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51182A48" w:rsidR="009B3FEA" w:rsidRPr="00F37249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 w:hint="eastAsia"/>
          <w:bCs/>
          <w:sz w:val="24"/>
          <w:lang w:val="sv-SE" w:eastAsia="ko-KR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3249F8" w:rsidRPr="003249F8">
        <w:rPr>
          <w:rFonts w:eastAsia="Arial Unicode MS" w:cs="Arial"/>
          <w:bCs/>
          <w:sz w:val="24"/>
          <w:lang w:val="sv-SE"/>
        </w:rPr>
        <w:t>S2-240</w:t>
      </w:r>
      <w:r w:rsidR="00E80356">
        <w:rPr>
          <w:rFonts w:eastAsia="Arial Unicode MS" w:cs="Arial"/>
          <w:bCs/>
          <w:sz w:val="24"/>
          <w:lang w:val="sv-SE"/>
        </w:rPr>
        <w:t>7153</w:t>
      </w:r>
      <w:ins w:id="0" w:author="Myungjune@LGE_r01" w:date="2024-06-03T13:57:00Z" w16du:dateUtc="2024-06-03T04:57:00Z">
        <w:r w:rsidR="001577C5">
          <w:rPr>
            <w:rFonts w:eastAsia="Arial Unicode MS" w:cs="Arial" w:hint="eastAsia"/>
            <w:bCs/>
            <w:sz w:val="24"/>
            <w:lang w:val="sv-SE" w:eastAsia="ko-KR"/>
          </w:rPr>
          <w:t>r01</w:t>
        </w:r>
      </w:ins>
    </w:p>
    <w:p w14:paraId="03EC003B" w14:textId="25CC837A" w:rsidR="00602CFF" w:rsidRPr="00F37249" w:rsidRDefault="00B33FAD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 xml:space="preserve">(revision of </w:t>
      </w:r>
      <w:r w:rsidR="00E80356" w:rsidRPr="00E80356">
        <w:rPr>
          <w:b w:val="0"/>
          <w:color w:val="3333FF"/>
        </w:rPr>
        <w:t>S2-2406650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73FECCD0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6F3A19">
        <w:rPr>
          <w:rFonts w:ascii="Arial" w:hAnsi="Arial" w:cs="Arial"/>
          <w:b/>
        </w:rPr>
        <w:t>NTT DOCOMO</w:t>
      </w:r>
    </w:p>
    <w:p w14:paraId="235C4A53" w14:textId="5C4A3B21" w:rsidR="00602CFF" w:rsidRPr="00F37249" w:rsidRDefault="00602CFF" w:rsidP="00602CFF">
      <w:pPr>
        <w:ind w:left="2127" w:hanging="2127"/>
        <w:rPr>
          <w:rFonts w:ascii="Arial" w:hAnsi="Arial" w:cs="Arial" w:hint="eastAsia"/>
          <w:b/>
          <w:lang w:eastAsia="ko-KR"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 xml:space="preserve">Cover sheet for presentation of TR </w:t>
      </w:r>
      <w:r w:rsidR="006F3A19" w:rsidRPr="006F3A19">
        <w:rPr>
          <w:rFonts w:ascii="Arial" w:hAnsi="Arial" w:cs="Arial"/>
          <w:b/>
        </w:rPr>
        <w:t>23.700-45</w:t>
      </w:r>
      <w:r w:rsidR="008F1000" w:rsidRPr="008F1000">
        <w:rPr>
          <w:rFonts w:ascii="Arial" w:hAnsi="Arial" w:cs="Arial"/>
          <w:b/>
        </w:rPr>
        <w:t xml:space="preserve"> to TSG SA for </w:t>
      </w:r>
      <w:del w:id="1" w:author="Myungjune@LGE_r01" w:date="2024-06-03T13:58:00Z" w16du:dateUtc="2024-06-03T04:58:00Z">
        <w:r w:rsidR="008F1000" w:rsidRPr="008F1000" w:rsidDel="001577C5">
          <w:rPr>
            <w:rFonts w:ascii="Arial" w:hAnsi="Arial" w:cs="Arial"/>
            <w:b/>
          </w:rPr>
          <w:delText>approval</w:delText>
        </w:r>
      </w:del>
      <w:ins w:id="2" w:author="Myungjune@LGE_r01" w:date="2024-06-03T13:58:00Z" w16du:dateUtc="2024-06-03T04:58:00Z">
        <w:r w:rsidR="001577C5">
          <w:rPr>
            <w:rFonts w:ascii="Arial" w:hAnsi="Arial" w:cs="Arial" w:hint="eastAsia"/>
            <w:b/>
            <w:lang w:eastAsia="ko-KR"/>
          </w:rPr>
          <w:t>information</w:t>
        </w:r>
      </w:ins>
    </w:p>
    <w:p w14:paraId="269C27A6" w14:textId="48EFF513" w:rsidR="00602CFF" w:rsidRPr="00F37249" w:rsidRDefault="00602CFF" w:rsidP="00602CFF">
      <w:pPr>
        <w:ind w:left="2127" w:hanging="2127"/>
        <w:rPr>
          <w:rFonts w:ascii="Arial" w:hAnsi="Arial" w:cs="Arial" w:hint="eastAsia"/>
          <w:b/>
          <w:lang w:eastAsia="ko-KR"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del w:id="3" w:author="Myungjune@LGE_r01" w:date="2024-06-03T13:58:00Z" w16du:dateUtc="2024-06-03T04:58:00Z">
        <w:r w:rsidR="00843726" w:rsidDel="001577C5">
          <w:rPr>
            <w:rFonts w:ascii="Arial" w:hAnsi="Arial" w:cs="Arial"/>
            <w:b/>
          </w:rPr>
          <w:delText>Information</w:delText>
        </w:r>
      </w:del>
      <w:ins w:id="4" w:author="Myungjune@LGE_r01" w:date="2024-06-03T13:58:00Z" w16du:dateUtc="2024-06-03T04:58:00Z">
        <w:r w:rsidR="001577C5">
          <w:rPr>
            <w:rFonts w:ascii="Arial" w:hAnsi="Arial" w:cs="Arial" w:hint="eastAsia"/>
            <w:b/>
            <w:lang w:eastAsia="ko-KR"/>
          </w:rPr>
          <w:t>Approval</w:t>
        </w:r>
      </w:ins>
    </w:p>
    <w:p w14:paraId="4FA9C872" w14:textId="55C834E2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6F3A19">
        <w:rPr>
          <w:rFonts w:ascii="Arial" w:hAnsi="Arial" w:cs="Arial"/>
          <w:b/>
        </w:rPr>
        <w:t>30.3</w:t>
      </w:r>
    </w:p>
    <w:p w14:paraId="3F7B9FA5" w14:textId="231F68B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5" w:name="_Hlk91784932"/>
      <w:r w:rsidR="009F669D">
        <w:rPr>
          <w:rFonts w:ascii="Arial" w:hAnsi="Arial" w:cs="Arial"/>
          <w:b/>
        </w:rPr>
        <w:t>FS_</w:t>
      </w:r>
      <w:bookmarkEnd w:id="5"/>
      <w:r w:rsidR="006F3A19">
        <w:rPr>
          <w:rFonts w:ascii="Arial" w:hAnsi="Arial" w:cs="Arial"/>
          <w:b/>
        </w:rPr>
        <w:t>5G_Femto</w:t>
      </w:r>
      <w:r w:rsidR="00AD4D9C" w:rsidRPr="00F37249">
        <w:rPr>
          <w:rFonts w:ascii="Arial" w:hAnsi="Arial" w:cs="Arial"/>
          <w:b/>
        </w:rPr>
        <w:t>/ Rel-19</w:t>
      </w:r>
    </w:p>
    <w:p w14:paraId="04A85BCE" w14:textId="17183B71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 xml:space="preserve">This is the coversheet for presenting TR </w:t>
      </w:r>
      <w:r w:rsidR="006F3A19" w:rsidRPr="006F3A19">
        <w:rPr>
          <w:rFonts w:ascii="Arial" w:hAnsi="Arial" w:cs="Arial"/>
          <w:i/>
        </w:rPr>
        <w:t>23.700-45</w:t>
      </w:r>
      <w:r w:rsidR="00A32A17" w:rsidRPr="00A32A17">
        <w:rPr>
          <w:rFonts w:ascii="Arial" w:hAnsi="Arial" w:cs="Arial"/>
          <w:i/>
        </w:rPr>
        <w:t xml:space="preserve"> to TSG SA for </w:t>
      </w:r>
      <w:del w:id="6" w:author="Myungjune@LGE_r01" w:date="2024-06-03T13:58:00Z" w16du:dateUtc="2024-06-03T04:58:00Z">
        <w:r w:rsidR="00C8189A" w:rsidDel="001577C5">
          <w:rPr>
            <w:rFonts w:ascii="Arial" w:hAnsi="Arial" w:cs="Arial"/>
            <w:i/>
          </w:rPr>
          <w:delText>approval</w:delText>
        </w:r>
      </w:del>
      <w:ins w:id="7" w:author="Myungjune@LGE_r01" w:date="2024-06-03T13:58:00Z" w16du:dateUtc="2024-06-03T04:58:00Z">
        <w:r w:rsidR="001577C5">
          <w:rPr>
            <w:rFonts w:ascii="Arial" w:hAnsi="Arial" w:cs="Arial" w:hint="eastAsia"/>
            <w:i/>
            <w:lang w:eastAsia="ko-KR"/>
          </w:rPr>
          <w:t>information</w:t>
        </w:r>
      </w:ins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37F9B2F5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6F3A19">
        <w:rPr>
          <w:rFonts w:ascii="Arial" w:hAnsi="Arial" w:cs="Arial"/>
          <w:b/>
          <w:color w:val="0000FF"/>
        </w:rPr>
        <w:t>45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3F23D2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3F23D2"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0153299D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843726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418E0F09" w14:textId="070E80D4" w:rsidR="006F3A19" w:rsidRDefault="00C542DE" w:rsidP="006F3A19">
      <w:pPr>
        <w:pStyle w:val="af1"/>
        <w:numPr>
          <w:ilvl w:val="0"/>
          <w:numId w:val="10"/>
        </w:numPr>
      </w:pPr>
      <w:r>
        <w:rPr>
          <w:iCs/>
          <w:color w:val="000000"/>
          <w:lang w:eastAsia="ja-JP"/>
        </w:rPr>
        <w:t>Support</w:t>
      </w:r>
      <w:r w:rsidR="006F3A19" w:rsidRPr="006F3A19">
        <w:rPr>
          <w:iCs/>
          <w:color w:val="000000"/>
          <w:lang w:eastAsia="ja-JP"/>
        </w:rPr>
        <w:t xml:space="preserve"> </w:t>
      </w:r>
      <w:r w:rsidR="00421C83">
        <w:rPr>
          <w:iCs/>
          <w:color w:val="000000"/>
          <w:lang w:eastAsia="ja-JP"/>
        </w:rPr>
        <w:t xml:space="preserve">for </w:t>
      </w:r>
      <w:r w:rsidR="006F3A19" w:rsidRPr="006F3A19">
        <w:rPr>
          <w:iCs/>
          <w:color w:val="000000"/>
          <w:lang w:eastAsia="ja-JP"/>
        </w:rPr>
        <w:t>interworking between CAG and CSG cells.</w:t>
      </w:r>
      <w:r w:rsidR="006F3A19" w:rsidRPr="006F3A19" w:rsidDel="00AD6034">
        <w:rPr>
          <w:iCs/>
          <w:color w:val="000000"/>
          <w:lang w:eastAsia="ja-JP"/>
        </w:rPr>
        <w:t xml:space="preserve"> </w:t>
      </w:r>
    </w:p>
    <w:p w14:paraId="178C53F4" w14:textId="70FD3BA6" w:rsidR="006F3A19" w:rsidRPr="002008C1" w:rsidRDefault="00C542DE" w:rsidP="006F3A19">
      <w:pPr>
        <w:pStyle w:val="Guidance"/>
        <w:numPr>
          <w:ilvl w:val="0"/>
          <w:numId w:val="10"/>
        </w:numPr>
        <w:rPr>
          <w:i w:val="0"/>
          <w:iCs/>
        </w:rPr>
      </w:pPr>
      <w:r>
        <w:rPr>
          <w:i w:val="0"/>
          <w:iCs/>
        </w:rPr>
        <w:t>Support for</w:t>
      </w:r>
      <w:r w:rsidR="006F3A19" w:rsidRPr="00F04020">
        <w:rPr>
          <w:i w:val="0"/>
          <w:iCs/>
        </w:rPr>
        <w:t xml:space="preserve"> provisioning subscribers allowed to access </w:t>
      </w:r>
      <w:r w:rsidR="006F3A19">
        <w:rPr>
          <w:i w:val="0"/>
          <w:iCs/>
        </w:rPr>
        <w:t>CAG cell</w:t>
      </w:r>
      <w:r w:rsidR="006F3A19" w:rsidRPr="00F04020">
        <w:rPr>
          <w:i w:val="0"/>
          <w:iCs/>
        </w:rPr>
        <w:t xml:space="preserve"> and to manage access control by the </w:t>
      </w:r>
      <w:r w:rsidR="006F3A19">
        <w:rPr>
          <w:i w:val="0"/>
          <w:iCs/>
        </w:rPr>
        <w:t>CAG</w:t>
      </w:r>
      <w:r w:rsidR="006F3A19" w:rsidRPr="00F04020">
        <w:rPr>
          <w:i w:val="0"/>
          <w:iCs/>
        </w:rPr>
        <w:t xml:space="preserve"> owner or an authorized administrator</w:t>
      </w:r>
      <w:r w:rsidR="006F3A19" w:rsidRPr="002008C1">
        <w:rPr>
          <w:i w:val="0"/>
          <w:iCs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78DB1180" w14:textId="77777777" w:rsidR="001577C5" w:rsidRDefault="001577C5" w:rsidP="001577C5">
      <w:pPr>
        <w:tabs>
          <w:tab w:val="left" w:pos="3119"/>
        </w:tabs>
        <w:rPr>
          <w:ins w:id="8" w:author="Myungjune@LGE_r01" w:date="2024-06-03T13:58:00Z" w16du:dateUtc="2024-06-03T04:58:00Z"/>
          <w:color w:val="000000"/>
          <w:sz w:val="22"/>
        </w:rPr>
      </w:pPr>
      <w:ins w:id="9" w:author="Myungjune@LGE_r01" w:date="2024-06-03T13:58:00Z" w16du:dateUtc="2024-06-03T04:58:00Z">
        <w:r>
          <w:rPr>
            <w:color w:val="000000"/>
            <w:sz w:val="22"/>
          </w:rPr>
          <w:t>This is the first presentation to TSG SA for information.</w:t>
        </w:r>
      </w:ins>
    </w:p>
    <w:p w14:paraId="073B43BB" w14:textId="5E9039AF" w:rsidR="001577C5" w:rsidRDefault="001577C5" w:rsidP="001577C5">
      <w:pPr>
        <w:tabs>
          <w:tab w:val="left" w:pos="3119"/>
        </w:tabs>
        <w:rPr>
          <w:ins w:id="10" w:author="Myungjune@LGE_r01" w:date="2024-06-03T13:58:00Z" w16du:dateUtc="2024-06-03T04:58:00Z"/>
          <w:color w:val="000000"/>
          <w:sz w:val="22"/>
        </w:rPr>
      </w:pPr>
      <w:ins w:id="11" w:author="Myungjune@LGE_r01" w:date="2024-06-03T13:58:00Z" w16du:dateUtc="2024-06-03T04:58:00Z">
        <w:r>
          <w:rPr>
            <w:color w:val="000000"/>
            <w:sz w:val="22"/>
          </w:rPr>
          <w:t xml:space="preserve">The TR is considered </w:t>
        </w:r>
      </w:ins>
      <w:ins w:id="12" w:author="Myungjune@LGE_r01" w:date="2024-06-03T13:59:00Z" w16du:dateUtc="2024-06-03T04:59:00Z">
        <w:r>
          <w:rPr>
            <w:rFonts w:hint="eastAsia"/>
            <w:color w:val="000000"/>
            <w:sz w:val="22"/>
            <w:lang w:eastAsia="ko-KR"/>
          </w:rPr>
          <w:t>90</w:t>
        </w:r>
      </w:ins>
      <w:ins w:id="13" w:author="Myungjune@LGE_r01" w:date="2024-06-03T13:58:00Z" w16du:dateUtc="2024-06-03T04:58:00Z">
        <w:r>
          <w:rPr>
            <w:color w:val="000000"/>
            <w:sz w:val="22"/>
          </w:rPr>
          <w:t>% complete.</w:t>
        </w:r>
      </w:ins>
    </w:p>
    <w:p w14:paraId="1E869CC5" w14:textId="5B4172B9" w:rsidR="003E379C" w:rsidDel="001577C5" w:rsidRDefault="00093B29" w:rsidP="003E379C">
      <w:pPr>
        <w:tabs>
          <w:tab w:val="left" w:pos="3119"/>
        </w:tabs>
        <w:rPr>
          <w:del w:id="14" w:author="Myungjune@LGE_r01" w:date="2024-06-03T13:58:00Z" w16du:dateUtc="2024-06-03T04:58:00Z"/>
          <w:color w:val="000000"/>
          <w:sz w:val="22"/>
        </w:rPr>
      </w:pPr>
      <w:del w:id="15" w:author="Myungjune@LGE_r01" w:date="2024-06-03T13:58:00Z" w16du:dateUtc="2024-06-03T04:58:00Z">
        <w:r w:rsidDel="001577C5">
          <w:rPr>
            <w:color w:val="000000"/>
            <w:sz w:val="22"/>
          </w:rPr>
          <w:delText>None</w:delText>
        </w:r>
        <w:r w:rsidR="003E379C" w:rsidRPr="00A42B62" w:rsidDel="001577C5">
          <w:rPr>
            <w:color w:val="000000"/>
            <w:sz w:val="22"/>
          </w:rPr>
          <w:delText>.</w:delText>
        </w:r>
      </w:del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5314E9BC" w:rsidR="003E379C" w:rsidRDefault="00AE3F9F" w:rsidP="003E379C">
      <w:pPr>
        <w:pStyle w:val="B1"/>
        <w:ind w:left="0" w:firstLine="0"/>
      </w:pPr>
      <w:r>
        <w:t xml:space="preserve">KI#1 (WT#2) </w:t>
      </w:r>
      <w:r w:rsidR="00177ED2">
        <w:t xml:space="preserve">conclusions </w:t>
      </w:r>
      <w:r w:rsidR="006F3A19">
        <w:t xml:space="preserve">require feedbacks from </w:t>
      </w:r>
      <w:r w:rsidR="00177ED2">
        <w:t xml:space="preserve">the </w:t>
      </w:r>
      <w:r w:rsidR="006F3A19">
        <w:t>RAN WGs</w:t>
      </w:r>
      <w:r w:rsidR="003E379C">
        <w:t xml:space="preserve">.  </w:t>
      </w:r>
    </w:p>
    <w:p w14:paraId="42FB48F7" w14:textId="77777777" w:rsidR="003E379C" w:rsidRPr="00AB457D" w:rsidRDefault="003E379C" w:rsidP="003E379C">
      <w:pPr>
        <w:pStyle w:val="B1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2A64B" w14:textId="77777777" w:rsidR="000E30A7" w:rsidRDefault="000E30A7">
      <w:r>
        <w:separator/>
      </w:r>
    </w:p>
  </w:endnote>
  <w:endnote w:type="continuationSeparator" w:id="0">
    <w:p w14:paraId="0902E56E" w14:textId="77777777" w:rsidR="000E30A7" w:rsidRDefault="000E3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EDD8F" w14:textId="77777777" w:rsidR="000E30A7" w:rsidRDefault="000E30A7">
      <w:r>
        <w:separator/>
      </w:r>
    </w:p>
  </w:footnote>
  <w:footnote w:type="continuationSeparator" w:id="0">
    <w:p w14:paraId="4B0C0CE0" w14:textId="77777777" w:rsidR="000E30A7" w:rsidRDefault="000E3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45CC"/>
    <w:multiLevelType w:val="hybridMultilevel"/>
    <w:tmpl w:val="982EAD4E"/>
    <w:lvl w:ilvl="0" w:tplc="FBBCF752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146723">
    <w:abstractNumId w:val="6"/>
  </w:num>
  <w:num w:numId="2" w16cid:durableId="830753573">
    <w:abstractNumId w:val="2"/>
  </w:num>
  <w:num w:numId="3" w16cid:durableId="1910338154">
    <w:abstractNumId w:val="7"/>
  </w:num>
  <w:num w:numId="4" w16cid:durableId="797259147">
    <w:abstractNumId w:val="3"/>
  </w:num>
  <w:num w:numId="5" w16cid:durableId="1530292181">
    <w:abstractNumId w:val="4"/>
  </w:num>
  <w:num w:numId="6" w16cid:durableId="1823807803">
    <w:abstractNumId w:val="8"/>
  </w:num>
  <w:num w:numId="7" w16cid:durableId="677540944">
    <w:abstractNumId w:val="0"/>
  </w:num>
  <w:num w:numId="8" w16cid:durableId="1231499921">
    <w:abstractNumId w:val="1"/>
  </w:num>
  <w:num w:numId="9" w16cid:durableId="1216699988">
    <w:abstractNumId w:val="5"/>
  </w:num>
  <w:num w:numId="10" w16cid:durableId="884175745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0A7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6EBE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0D36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3595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77ED2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49F8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481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3D2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1AA2"/>
    <w:rsid w:val="00421C83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4898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4D80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51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4EC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2D3F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19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5C7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B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726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26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9D7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C51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6C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1EB8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288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360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3F9F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2DE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38E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0F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801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4E28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56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A5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585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007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rsid w:val="000B455F"/>
    <w:rPr>
      <w:sz w:val="16"/>
    </w:rPr>
  </w:style>
  <w:style w:type="paragraph" w:styleId="ac">
    <w:name w:val="annotation text"/>
    <w:basedOn w:val="a"/>
    <w:link w:val="Char1"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메모 텍스트 Char"/>
    <w:link w:val="ac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a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286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Sama, Malla Reddy</dc:creator>
  <dc:description/>
  <cp:lastModifiedBy>Myungjune@LGE_r01</cp:lastModifiedBy>
  <cp:revision>3</cp:revision>
  <cp:lastPrinted>2017-11-09T01:38:00Z</cp:lastPrinted>
  <dcterms:created xsi:type="dcterms:W3CDTF">2024-06-03T04:57:00Z</dcterms:created>
  <dcterms:modified xsi:type="dcterms:W3CDTF">2024-06-03T04:59:00Z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